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72B6CB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406B6C">
        <w:rPr>
          <w:b/>
          <w:i/>
          <w:noProof/>
          <w:sz w:val="28"/>
        </w:rPr>
        <w:t>4247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955231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A6D32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B27DF" w:rsidR="001E41F3" w:rsidRPr="00410371" w:rsidRDefault="00406B6C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DCC96" w:rsidR="001E41F3" w:rsidRPr="00410371" w:rsidRDefault="00F30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EE8F2" w:rsidR="001E41F3" w:rsidRDefault="00770DB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applicability for test case 14.2.2.3.1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01E03" w:rsidR="001E41F3" w:rsidRDefault="003977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6B50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F30290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F3029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CC16" w:rsidR="001E41F3" w:rsidRDefault="00F302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362DB" w:rsidR="001E41F3" w:rsidRDefault="00552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 w:rsidR="00794C23">
              <w:rPr>
                <w:lang w:val="en-US" w:eastAsia="zh-CN"/>
              </w:rPr>
              <w:t xml:space="preserve">pplicability for </w:t>
            </w:r>
            <w:r w:rsidR="00794C23">
              <w:rPr>
                <w:lang w:eastAsia="zh-CN"/>
              </w:rPr>
              <w:t>14.2.2.3.1</w:t>
            </w:r>
            <w:r w:rsidR="00794C23">
              <w:rPr>
                <w:lang w:val="en-US" w:eastAsia="zh-CN"/>
              </w:rPr>
              <w:t xml:space="preserve"> test case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BA9FE" w:rsidR="001E41F3" w:rsidRDefault="00552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 w:rsidR="003E590E">
              <w:rPr>
                <w:lang w:val="en-US" w:eastAsia="zh-CN"/>
              </w:rPr>
              <w:t>pplicability criteria for 14.2.2.3.1 test case has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552E7" w:rsidR="001E41F3" w:rsidRDefault="00552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test case 14.2.2.3.1 will remaing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83373" w:rsidR="001E41F3" w:rsidRDefault="00843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71FC979" w14:textId="77777777" w:rsidR="000F024C" w:rsidRPr="00CF3C6A" w:rsidRDefault="000F024C" w:rsidP="000F024C">
      <w:pPr>
        <w:pStyle w:val="Heading2"/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202867919"/>
      <w:r w:rsidRPr="00CF3C6A">
        <w:t>4.2</w:t>
      </w:r>
      <w:r w:rsidRPr="00CF3C6A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67D497" w14:textId="257C9AE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</w:t>
      </w:r>
      <w:r w:rsidR="000F024C">
        <w:rPr>
          <w:rFonts w:cs="Arial"/>
          <w:color w:val="FF0000"/>
          <w:szCs w:val="32"/>
        </w:rPr>
        <w:t>ped</w:t>
      </w:r>
      <w:r w:rsidRPr="00DE007D">
        <w:rPr>
          <w:rFonts w:cs="Arial"/>
          <w:color w:val="FF0000"/>
          <w:szCs w:val="32"/>
        </w:rPr>
        <w:t xml:space="preserve"> </w:t>
      </w:r>
      <w:r w:rsidR="000F024C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54CF839" w14:textId="77777777" w:rsidR="00253D82" w:rsidRPr="00CF3C6A" w:rsidRDefault="00253D82" w:rsidP="00253D82">
      <w:pPr>
        <w:pStyle w:val="TH"/>
      </w:pPr>
      <w:bookmarkStart w:id="11" w:name="_CRTable4_214"/>
      <w:r w:rsidRPr="00CF3C6A">
        <w:t xml:space="preserve">Table </w:t>
      </w:r>
      <w:bookmarkEnd w:id="11"/>
      <w:r w:rsidRPr="00CF3C6A">
        <w:t>4.2-14: Applicability of NR-NTN SA FR1 conformance test cases, ref. TS 38.533 [</w:t>
      </w:r>
      <w:r w:rsidRPr="00CF3C6A">
        <w:rPr>
          <w:rFonts w:eastAsia="SimSun"/>
          <w:lang w:eastAsia="zh-CN"/>
        </w:rPr>
        <w:t>5</w:t>
      </w:r>
      <w:r w:rsidRPr="00CF3C6A">
        <w:t>]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:rsidR="00253D82" w:rsidRPr="00CF3C6A" w14:paraId="5A269844" w14:textId="77777777" w:rsidTr="00C13825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B68B0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</w:rPr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C1ACD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D15C6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049B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26036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51D069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508FD" w14:textId="77777777" w:rsidR="00253D82" w:rsidRPr="00CF3C6A" w:rsidRDefault="00253D82" w:rsidP="00C13825">
            <w:pPr>
              <w:pStyle w:val="TAH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Subtest Selection Criteria</w:t>
            </w:r>
          </w:p>
        </w:tc>
      </w:tr>
      <w:tr w:rsidR="00253D82" w:rsidRPr="00CF3C6A" w14:paraId="2EFE85D2" w14:textId="77777777" w:rsidTr="00C13825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580D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9B0E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1A3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0A82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0215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  <w:r w:rsidRPr="00CF3C6A"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5D7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E427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64BC" w14:textId="77777777" w:rsidR="00253D82" w:rsidRPr="00CF3C6A" w:rsidRDefault="00253D82" w:rsidP="00C13825">
            <w:pPr>
              <w:pStyle w:val="TAH"/>
              <w:rPr>
                <w:szCs w:val="18"/>
              </w:rPr>
            </w:pPr>
          </w:p>
        </w:tc>
      </w:tr>
      <w:tr w:rsidR="00253D82" w:rsidRPr="00CF3C6A" w14:paraId="3B0814D6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60972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30F5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RRC_IDLE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C0D06D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8D28C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81FC62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BC05EF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3C5C7E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B5303B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7B19F6D3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2192" w14:textId="77777777" w:rsidR="00253D82" w:rsidRPr="00CF3C6A" w:rsidRDefault="00253D82" w:rsidP="00C13825">
            <w:pPr>
              <w:pStyle w:val="TAL"/>
            </w:pPr>
            <w:r w:rsidRPr="00CF3C6A">
              <w:t>14.1.1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B0FC" w14:textId="77777777" w:rsidR="00253D82" w:rsidRPr="00CF3C6A" w:rsidRDefault="00253D82" w:rsidP="00C13825">
            <w:pPr>
              <w:pStyle w:val="TAL"/>
            </w:pPr>
            <w:r w:rsidRPr="00CF3C6A">
              <w:t>NR SA FR1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904E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FB9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C856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8E71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60F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9EE1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253D82" w:rsidRPr="00CF3C6A" w14:paraId="1A3DAB4D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FBB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14.1.2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112B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8F76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90FC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FBB2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C815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C78A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C0EA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253D82" w:rsidRPr="00CF3C6A" w14:paraId="3DE56390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57B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14.1.3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6199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FB0F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2513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E0D56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885D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35BE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B1AF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253D82" w:rsidRPr="00CF3C6A" w14:paraId="76C14E4A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4EC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14.1.4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E182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1630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00BC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70935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1915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2AF3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06A78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253D82" w:rsidRPr="00CF3C6A" w14:paraId="66CA3C07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5EC5" w14:textId="77777777" w:rsidR="00253D82" w:rsidRPr="00CF3C6A" w:rsidRDefault="00253D82" w:rsidP="00C13825">
            <w:pPr>
              <w:pStyle w:val="TAL"/>
            </w:pPr>
            <w:r w:rsidRPr="00CF3C6A">
              <w:t>14.1.5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AF5E" w14:textId="77777777" w:rsidR="00253D82" w:rsidRPr="00CF3C6A" w:rsidRDefault="00253D82" w:rsidP="00C13825">
            <w:pPr>
              <w:pStyle w:val="TAL"/>
            </w:pPr>
            <w:r w:rsidRPr="00CF3C6A">
              <w:t>NR SA FR1-FR1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701A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962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BF21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7F72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0944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28CE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270BC2F2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D200" w14:textId="77777777" w:rsidR="00253D82" w:rsidRPr="00CF3C6A" w:rsidRDefault="00253D82" w:rsidP="00C13825">
            <w:pPr>
              <w:pStyle w:val="TAL"/>
            </w:pPr>
            <w:r w:rsidRPr="00CF3C6A">
              <w:t>14.1.6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34B3" w14:textId="77777777" w:rsidR="00253D82" w:rsidRPr="00CF3C6A" w:rsidRDefault="00253D82" w:rsidP="00C13825">
            <w:pPr>
              <w:pStyle w:val="TAL"/>
            </w:pPr>
            <w:r w:rsidRPr="00CF3C6A"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83AD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07D14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646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5C52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B4D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84E3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2E9C772D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868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14.1.7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F768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0D8F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EBBC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5B64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1232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0692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D301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58903BB8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BA7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14.1.8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2BC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C5F1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750F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975E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ABF9A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5313D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D723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4F53E0D5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F22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14.1.9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F37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37A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3AD9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67445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41F3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9DAAD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D8B1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5A88E566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1FBF" w14:textId="77777777" w:rsidR="00253D82" w:rsidRPr="00CF3C6A" w:rsidRDefault="00253D82" w:rsidP="00C13825">
            <w:pPr>
              <w:pStyle w:val="TAL"/>
            </w:pPr>
            <w:r w:rsidRPr="00CF3C6A">
              <w:t>14.1.10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FD074" w14:textId="77777777" w:rsidR="00253D82" w:rsidRPr="00CF3C6A" w:rsidRDefault="00253D82" w:rsidP="00C13825">
            <w:pPr>
              <w:pStyle w:val="TAL"/>
            </w:pPr>
            <w:r w:rsidRPr="00CF3C6A"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EBD3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D6E5" w14:textId="77777777" w:rsidR="00253D82" w:rsidRPr="00CF3C6A" w:rsidRDefault="00253D82" w:rsidP="00C13825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CF7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75AE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5F7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339E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4BEF315D" w14:textId="77777777" w:rsidTr="00C13825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D57250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b/>
                <w:bCs/>
              </w:rPr>
              <w:t>14.2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8F555C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 w:rsidRPr="00CF3C6A">
              <w:rPr>
                <w:b/>
                <w:bCs/>
              </w:rPr>
              <w:t>RRC_CONNECTED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CA6C49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8F966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747F77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4AE806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B40852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AFF8F8" w14:textId="77777777" w:rsidR="00253D82" w:rsidRPr="00CF3C6A" w:rsidRDefault="00253D82" w:rsidP="00C13825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253D82" w:rsidRPr="00CF3C6A" w14:paraId="4D26E4E1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458C96" w14:textId="77777777" w:rsidR="00253D82" w:rsidRPr="00CF3C6A" w:rsidRDefault="00253D82" w:rsidP="00C13825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CF3C6A">
              <w:rPr>
                <w:b/>
                <w:bCs/>
              </w:rPr>
              <w:t>14.2.1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2F1B2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30832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24318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8DEC0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4A16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D0FCF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85053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253D82" w:rsidRPr="00CF3C6A" w14:paraId="70AEA27E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5EE8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8708E4">
              <w:t>14.2.1.</w:t>
            </w:r>
            <w:r>
              <w:t>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DBF2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E41DCA">
              <w:t>NR SA FR1 Handover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C1D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8708E4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F57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8708E4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E8B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8708E4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6C5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E851ED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65F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106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253D82" w:rsidRPr="00CF3C6A" w14:paraId="14396241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B7C7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>
              <w:t>14.2.1.2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ECE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E41DCA">
              <w:t>NR SA FR1-FR1 Handover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6C3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8708E4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F5F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8708E4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D91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8708E4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824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E851ED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A54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B794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253D82" w:rsidRPr="00CF3C6A" w14:paraId="6AA0506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B24F0" w14:textId="77777777" w:rsidR="00253D82" w:rsidRPr="00CF3C6A" w:rsidRDefault="00253D82" w:rsidP="00C1382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t>14.2.1.3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4F669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 Time-based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DF14A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E60D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C332h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745A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time-based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8984C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77A1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3C66E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45B4C188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8CB6B" w14:textId="77777777" w:rsidR="00253D82" w:rsidRPr="00CF3C6A" w:rsidRDefault="00253D82" w:rsidP="00C1382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F3C6A">
              <w:t>14.2.1.4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09F76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SA FR1-FR1 SAN time-based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5258A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07A0E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C332h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72E1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time-based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F5137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B7B6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90E4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6E029621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6A27" w14:textId="77777777" w:rsidR="00253D82" w:rsidRPr="00CF3C6A" w:rsidRDefault="00253D82" w:rsidP="00C13825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CF3C6A">
              <w:t>14.2.1.5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3BA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SA FR1 SAN distance-based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353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0D4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C332i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C45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access, distance-based conditional handover, event D1 measurement trigger and inter-satellite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621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FB0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1FF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253D82" w:rsidRPr="00CF3C6A" w14:paraId="0A898EF7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667CC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14.2.1.6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8E808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SA FR1-FR1 SAN distance-based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A5C8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CE79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C332i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E1E7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access, distance based conditional handover, event D1 measurement trigger and inter-satellite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3B06B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43D60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5DC1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4ABE496A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3E5226" w14:textId="77777777" w:rsidR="00253D82" w:rsidRPr="00CF3C6A" w:rsidRDefault="00253D82" w:rsidP="00C13825">
            <w:pPr>
              <w:pStyle w:val="TAL"/>
            </w:pPr>
            <w:r w:rsidRPr="00CF3C6A">
              <w:rPr>
                <w:b/>
                <w:bCs/>
              </w:rPr>
              <w:t>14.2.2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27364" w14:textId="77777777" w:rsidR="00253D82" w:rsidRPr="00CF3C6A" w:rsidRDefault="00253D82" w:rsidP="00C13825">
            <w:pPr>
              <w:pStyle w:val="TAL"/>
            </w:pPr>
            <w:r w:rsidRPr="00CF3C6A"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719945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11D30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9305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1F9AE5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62C9E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6A72AD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02E5E95B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33703" w14:textId="77777777" w:rsidR="00253D82" w:rsidRPr="00CF3C6A" w:rsidRDefault="00253D82" w:rsidP="00C13825">
            <w:pPr>
              <w:pStyle w:val="TAL"/>
            </w:pPr>
            <w:bookmarkStart w:id="12" w:name="_Hlk204770731"/>
            <w:r w:rsidRPr="00CF3C6A">
              <w:rPr>
                <w:b/>
                <w:bCs/>
              </w:rPr>
              <w:t>14.2.2.1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3216DA" w14:textId="77777777" w:rsidR="00253D82" w:rsidRPr="00CF3C6A" w:rsidRDefault="00253D82" w:rsidP="00C13825">
            <w:pPr>
              <w:pStyle w:val="TAL"/>
            </w:pPr>
            <w:r w:rsidRPr="00CF3C6A">
              <w:rPr>
                <w:b/>
                <w:bCs/>
              </w:rPr>
              <w:t>RRC Re-establishment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A37BD7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D2D9D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B2AB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A2E873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BC7D8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28D0FA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bookmarkEnd w:id="12"/>
      <w:tr w:rsidR="00253D82" w:rsidRPr="00CF3C6A" w14:paraId="363F75C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5F610" w14:textId="77777777" w:rsidR="00253D82" w:rsidRPr="00CF3C6A" w:rsidRDefault="00253D82" w:rsidP="00C13825">
            <w:pPr>
              <w:pStyle w:val="TAL"/>
            </w:pPr>
            <w:r w:rsidRPr="00CF3C6A">
              <w:t>14.2.2.1.1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DB1E3" w14:textId="77777777" w:rsidR="00253D82" w:rsidRPr="00CF3C6A" w:rsidRDefault="00253D82" w:rsidP="00C13825">
            <w:pPr>
              <w:pStyle w:val="TAL"/>
            </w:pPr>
            <w:r w:rsidRPr="00CF3C6A">
              <w:t>NR SA FR1 RRC Re-establishment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E156E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8C6C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E5B0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788EA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C63A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7038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7F31A4F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958F42" w14:textId="77777777" w:rsidR="00253D82" w:rsidRPr="00CF3C6A" w:rsidRDefault="00253D82" w:rsidP="00C13825">
            <w:pPr>
              <w:pStyle w:val="TAL"/>
            </w:pPr>
            <w:bookmarkStart w:id="13" w:name="_Hlk204770743"/>
            <w:r w:rsidRPr="00CF3C6A">
              <w:t>14.2.2.1.2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5B383" w14:textId="77777777" w:rsidR="00253D82" w:rsidRPr="00CF3C6A" w:rsidRDefault="00253D82" w:rsidP="00C13825">
            <w:pPr>
              <w:pStyle w:val="TAL"/>
            </w:pPr>
            <w:r w:rsidRPr="00CF3C6A">
              <w:t>NR SA FR1-FR1 RRC Re-establishment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48EF1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C922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90FEBA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8DD8B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A7EB46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9A4B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bookmarkEnd w:id="13"/>
      <w:tr w:rsidR="001A5E02" w:rsidRPr="00CF3C6A" w14:paraId="20591A63" w14:textId="77777777" w:rsidTr="005D6A76">
        <w:trPr>
          <w:jc w:val="center"/>
          <w:ins w:id="14" w:author="Francisco Martos" w:date="2025-07-30T12:25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1F7F3C" w14:textId="283AE48D" w:rsidR="001A5E02" w:rsidRPr="00CF3C6A" w:rsidRDefault="001A5E02" w:rsidP="005D6A76">
            <w:pPr>
              <w:pStyle w:val="TAL"/>
              <w:rPr>
                <w:ins w:id="15" w:author="Francisco Martos" w:date="2025-07-30T12:25:00Z" w16du:dateUtc="2025-07-30T10:25:00Z"/>
              </w:rPr>
            </w:pPr>
            <w:ins w:id="16" w:author="Francisco Martos" w:date="2025-07-30T12:25:00Z" w16du:dateUtc="2025-07-30T10:25:00Z">
              <w:r w:rsidRPr="00CF3C6A">
                <w:rPr>
                  <w:b/>
                  <w:bCs/>
                </w:rPr>
                <w:t>14.2.2.</w:t>
              </w:r>
            </w:ins>
            <w:ins w:id="17" w:author="Francisco Martos" w:date="2025-07-30T12:28:00Z" w16du:dateUtc="2025-07-30T10:28:00Z">
              <w:r w:rsidR="00AC7ABA">
                <w:rPr>
                  <w:b/>
                  <w:bCs/>
                </w:rPr>
                <w:t>3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0E1AF" w14:textId="78426FA6" w:rsidR="001A5E02" w:rsidRPr="00CF3C6A" w:rsidRDefault="00AC7ABA" w:rsidP="005D6A76">
            <w:pPr>
              <w:pStyle w:val="TAL"/>
              <w:rPr>
                <w:ins w:id="18" w:author="Francisco Martos" w:date="2025-07-30T12:25:00Z" w16du:dateUtc="2025-07-30T10:25:00Z"/>
              </w:rPr>
            </w:pPr>
            <w:ins w:id="19" w:author="Francisco Martos" w:date="2025-07-30T12:28:00Z" w16du:dateUtc="2025-07-30T10:28:00Z">
              <w:r w:rsidRPr="00AC7ABA">
                <w:rPr>
                  <w:b/>
                  <w:szCs w:val="18"/>
                </w:rPr>
                <w:t xml:space="preserve">RRC Connection Release with Redirection for SAN 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BEDBF3" w14:textId="77777777" w:rsidR="001A5E02" w:rsidRPr="00CF3C6A" w:rsidRDefault="001A5E02" w:rsidP="005D6A76">
            <w:pPr>
              <w:pStyle w:val="TAL"/>
              <w:rPr>
                <w:ins w:id="20" w:author="Francisco Martos" w:date="2025-07-30T12:25:00Z" w16du:dateUtc="2025-07-30T10:25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08F044" w14:textId="77777777" w:rsidR="001A5E02" w:rsidRPr="00CF3C6A" w:rsidRDefault="001A5E02" w:rsidP="005D6A76">
            <w:pPr>
              <w:pStyle w:val="TAL"/>
              <w:rPr>
                <w:ins w:id="21" w:author="Francisco Martos" w:date="2025-07-30T12:25:00Z" w16du:dateUtc="2025-07-30T10:25:00Z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F62544" w14:textId="77777777" w:rsidR="001A5E02" w:rsidRPr="00CF3C6A" w:rsidRDefault="001A5E02" w:rsidP="005D6A76">
            <w:pPr>
              <w:pStyle w:val="TAL"/>
              <w:rPr>
                <w:ins w:id="22" w:author="Francisco Martos" w:date="2025-07-30T12:25:00Z" w16du:dateUtc="2025-07-30T10:25:00Z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005CE6" w14:textId="77777777" w:rsidR="001A5E02" w:rsidRPr="00CF3C6A" w:rsidRDefault="001A5E02" w:rsidP="005D6A76">
            <w:pPr>
              <w:pStyle w:val="TAL"/>
              <w:rPr>
                <w:ins w:id="23" w:author="Francisco Martos" w:date="2025-07-30T12:25:00Z" w16du:dateUtc="2025-07-30T10:25:00Z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F8AA10" w14:textId="77777777" w:rsidR="001A5E02" w:rsidRPr="00CF3C6A" w:rsidRDefault="001A5E02" w:rsidP="005D6A76">
            <w:pPr>
              <w:pStyle w:val="TAL"/>
              <w:rPr>
                <w:ins w:id="24" w:author="Francisco Martos" w:date="2025-07-30T12:25:00Z" w16du:dateUtc="2025-07-30T10:25:00Z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A0FEBB" w14:textId="77777777" w:rsidR="001A5E02" w:rsidRPr="00CF3C6A" w:rsidRDefault="001A5E02" w:rsidP="005D6A76">
            <w:pPr>
              <w:pStyle w:val="TAL"/>
              <w:rPr>
                <w:ins w:id="25" w:author="Francisco Martos" w:date="2025-07-30T12:25:00Z" w16du:dateUtc="2025-07-30T10:25:00Z"/>
                <w:szCs w:val="18"/>
                <w:lang w:eastAsia="zh-CN"/>
              </w:rPr>
            </w:pPr>
          </w:p>
        </w:tc>
      </w:tr>
      <w:tr w:rsidR="001A5E02" w:rsidRPr="00CF3C6A" w14:paraId="4A7F9C22" w14:textId="77777777" w:rsidTr="005D6A76">
        <w:trPr>
          <w:jc w:val="center"/>
          <w:ins w:id="26" w:author="Francisco Martos" w:date="2025-07-30T12:25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C59F3" w14:textId="0CC2D9B3" w:rsidR="001A5E02" w:rsidRPr="00CF3C6A" w:rsidRDefault="001A5E02" w:rsidP="005D6A76">
            <w:pPr>
              <w:pStyle w:val="TAL"/>
              <w:rPr>
                <w:ins w:id="27" w:author="Francisco Martos" w:date="2025-07-30T12:25:00Z" w16du:dateUtc="2025-07-30T10:25:00Z"/>
              </w:rPr>
            </w:pPr>
            <w:ins w:id="28" w:author="Francisco Martos" w:date="2025-07-30T12:25:00Z" w16du:dateUtc="2025-07-30T10:25:00Z">
              <w:r w:rsidRPr="00CF3C6A">
                <w:t>14.2.2.</w:t>
              </w:r>
            </w:ins>
            <w:ins w:id="29" w:author="Francisco Martos" w:date="2025-07-30T12:29:00Z" w16du:dateUtc="2025-07-30T10:29:00Z">
              <w:r w:rsidR="00AC7ABA">
                <w:t>3.</w:t>
              </w:r>
            </w:ins>
            <w:ins w:id="30" w:author="Francisco Martos" w:date="2025-07-30T12:25:00Z" w16du:dateUtc="2025-07-30T10:25:00Z">
              <w:r w:rsidRPr="00CF3C6A">
                <w:t>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3644B" w14:textId="00CEA054" w:rsidR="001A5E02" w:rsidRPr="00CF3C6A" w:rsidRDefault="00CD614F" w:rsidP="005D6A76">
            <w:pPr>
              <w:pStyle w:val="TAL"/>
              <w:rPr>
                <w:ins w:id="31" w:author="Francisco Martos" w:date="2025-07-30T12:25:00Z" w16du:dateUtc="2025-07-30T10:25:00Z"/>
              </w:rPr>
            </w:pPr>
            <w:ins w:id="32" w:author="Francisco Martos" w:date="2025-07-30T12:29:00Z" w16du:dateUtc="2025-07-30T10:29:00Z">
              <w:r w:rsidRPr="00CD614F">
                <w:t>NR SA FR1-FR1 RRC connection release with redirection for Satellite Access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B60BE" w14:textId="77777777" w:rsidR="001A5E02" w:rsidRPr="00CF3C6A" w:rsidRDefault="001A5E02" w:rsidP="005D6A76">
            <w:pPr>
              <w:pStyle w:val="TAL"/>
              <w:rPr>
                <w:ins w:id="33" w:author="Francisco Martos" w:date="2025-07-30T12:25:00Z" w16du:dateUtc="2025-07-30T10:25:00Z"/>
                <w:rFonts w:eastAsia="PMingLiU" w:cs="Arial"/>
                <w:szCs w:val="18"/>
                <w:lang w:eastAsia="zh-TW"/>
              </w:rPr>
            </w:pPr>
            <w:ins w:id="34" w:author="Francisco Martos" w:date="2025-07-30T12:25:00Z" w16du:dateUtc="2025-07-30T10:25:00Z">
              <w:r w:rsidRPr="00CF3C6A">
                <w:rPr>
                  <w:rFonts w:eastAsia="PMingLiU" w:cs="Arial"/>
                  <w:szCs w:val="18"/>
                  <w:lang w:eastAsia="zh-TW"/>
                </w:rPr>
                <w:t>Rel-17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B59F9" w14:textId="77777777" w:rsidR="001A5E02" w:rsidRPr="00CF3C6A" w:rsidRDefault="001A5E02" w:rsidP="005D6A76">
            <w:pPr>
              <w:pStyle w:val="TAL"/>
              <w:rPr>
                <w:ins w:id="35" w:author="Francisco Martos" w:date="2025-07-30T12:25:00Z" w16du:dateUtc="2025-07-30T10:25:00Z"/>
                <w:szCs w:val="18"/>
                <w:lang w:eastAsia="zh-CN"/>
              </w:rPr>
            </w:pPr>
            <w:ins w:id="36" w:author="Francisco Martos" w:date="2025-07-30T12:25:00Z" w16du:dateUtc="2025-07-30T10:25:00Z">
              <w:r w:rsidRPr="00CF3C6A">
                <w:rPr>
                  <w:lang w:eastAsia="zh-CN"/>
                </w:rPr>
                <w:t>C332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979686" w14:textId="77777777" w:rsidR="001A5E02" w:rsidRPr="00CF3C6A" w:rsidRDefault="001A5E02" w:rsidP="005D6A76">
            <w:pPr>
              <w:pStyle w:val="TAL"/>
              <w:rPr>
                <w:ins w:id="37" w:author="Francisco Martos" w:date="2025-07-30T12:25:00Z" w16du:dateUtc="2025-07-30T10:25:00Z"/>
                <w:szCs w:val="18"/>
                <w:lang w:eastAsia="zh-CN"/>
              </w:rPr>
            </w:pPr>
            <w:ins w:id="38" w:author="Francisco Martos" w:date="2025-07-30T12:25:00Z" w16du:dateUtc="2025-07-30T10:25:00Z">
              <w:r w:rsidRPr="00CF3C6A">
                <w:rPr>
                  <w:szCs w:val="18"/>
                  <w:lang w:eastAsia="zh-CN"/>
                </w:rPr>
                <w:t>UE supporting FDD FR1 satellite access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67032" w14:textId="30A23868" w:rsidR="001A5E02" w:rsidRPr="00CF3C6A" w:rsidRDefault="001A5E02" w:rsidP="005D6A76">
            <w:pPr>
              <w:pStyle w:val="TAL"/>
              <w:rPr>
                <w:ins w:id="39" w:author="Francisco Martos" w:date="2025-07-30T12:25:00Z" w16du:dateUtc="2025-07-30T10:25:00Z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AD5A8" w14:textId="77777777" w:rsidR="001A5E02" w:rsidRPr="00CF3C6A" w:rsidRDefault="001A5E02" w:rsidP="005D6A76">
            <w:pPr>
              <w:pStyle w:val="TAL"/>
              <w:rPr>
                <w:ins w:id="40" w:author="Francisco Martos" w:date="2025-07-30T12:25:00Z" w16du:dateUtc="2025-07-30T10:25:00Z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336F2" w14:textId="77777777" w:rsidR="001A5E02" w:rsidRPr="00CF3C6A" w:rsidRDefault="001A5E02" w:rsidP="005D6A76">
            <w:pPr>
              <w:pStyle w:val="TAL"/>
              <w:rPr>
                <w:ins w:id="41" w:author="Francisco Martos" w:date="2025-07-30T12:25:00Z" w16du:dateUtc="2025-07-30T10:25:00Z"/>
                <w:szCs w:val="18"/>
                <w:lang w:eastAsia="zh-CN"/>
              </w:rPr>
            </w:pPr>
          </w:p>
        </w:tc>
      </w:tr>
      <w:tr w:rsidR="00253D82" w:rsidRPr="00CF3C6A" w14:paraId="6CF7636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93CFA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91639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A5E38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17A0D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8150C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05073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F2747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9D40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7A83EAD4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AE8C5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4AB88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UE transmit 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6D5F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BF97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D362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D412D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E2DE2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714C2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3B39079C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C5B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lastRenderedPageBreak/>
              <w:t>14.3.1.1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03A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NR SA FR1 UE transmit timing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E9E7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058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F83E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2117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3C8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0AB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 xml:space="preserve">Subtest 2: </w:t>
            </w:r>
            <w:r w:rsidRPr="00A119DD">
              <w:rPr>
                <w:szCs w:val="18"/>
                <w:lang w:eastAsia="zh-CN"/>
              </w:rPr>
              <w:t>F002</w:t>
            </w:r>
          </w:p>
        </w:tc>
      </w:tr>
      <w:tr w:rsidR="00253D82" w:rsidRPr="00CF3C6A" w14:paraId="62730EF5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5C75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1C012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UE transmit 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65451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18F40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56748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C0490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BEC5C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B5044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51D2A71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B90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14.3.2.1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FEB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t>NR SA FR1 timing advance adjustment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87FA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3EF7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459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DD71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71064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AC16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410EBAF5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607100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14.4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DBD276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Signalling characteristics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25BAF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82046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F07EA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3770D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F1778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82193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57149960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2730A1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14.4.1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817259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Radio Link Monitoring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0C7C7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110ED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7448B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168E2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58BA7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F780C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77F49E6C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CE977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6228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Out-of-sync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SSB-based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6FE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9C7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D61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58C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41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FB0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339B871D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95BC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AEA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In-sync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SSB-based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195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317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569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72AC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10B4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8DB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0C7BA745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3115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F2C2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Out-of-sync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SSB-based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C75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CCF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E55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0AA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9C0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94B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2BDCE261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A86D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5DCE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In-sync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SSB-based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533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A6BB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A27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AE4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2F2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042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0B6D7F28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6759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9F72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Out-of-sync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CSI-RS-based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914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9723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7F2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656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A65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187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49DB8E07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CBCB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EF4E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In-sync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CSI-RS-based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64E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82B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013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76E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309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DF3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42C04BEB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EF8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14.4.1.7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6D34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Out-of-sync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CSI-RS-based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24B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EBC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EC3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CSI-RS based RLM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E48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F41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246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45BAA7C0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566D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14.4.1.8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8E8D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Radio Link Monitoring In-sync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CSI-RS-based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BA3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FD7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586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CSI-RS based RLM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906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CA1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A506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1BEEE7C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C25D06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14.4.2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7774B6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Beam Failure Detection and Link recovery procedures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C5598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08BA6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E4E9B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831C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CAA6F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50FE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2091A02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FA52D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72EF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Beam Failure Detection and Link Recovery Test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SSB-based BFD and LR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0E8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DA0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5D5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beam failure and link recovery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C24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973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800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7CD5396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F1BC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77C9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Beam Failure Detection and Link Recovery Test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SSB-based BFD and LR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469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F04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194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beam failure and link recovery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71A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5B8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280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194B8D9D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58E1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6576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Beam Failure Detection and Link Recovery Test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CSI-RS-based BFD and LR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42C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76C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C332f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89C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CSI-RS based beam failure and link recovery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ACA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0A1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ED4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693DF044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7FF4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14.4.2.4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64CB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 xml:space="preserve">NR SA FR1 Beam Failure Detection and Link Recovery Test for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configured with CSI-RS-based BFD and LR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9F9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EDD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C332g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713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CSI-RS based beam failure and link recovery and long CDRX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782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87E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7BD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1F59131A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75DC3" w14:textId="77777777" w:rsidR="00253D82" w:rsidRPr="00CF3C6A" w:rsidRDefault="00253D82" w:rsidP="00C13825">
            <w:pPr>
              <w:pStyle w:val="TAL"/>
            </w:pPr>
            <w:r w:rsidRPr="00D4589E">
              <w:rPr>
                <w:b/>
                <w:bCs/>
              </w:rPr>
              <w:t>14.4.3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14BB62" w14:textId="77777777" w:rsidR="00253D82" w:rsidRPr="00CF3C6A" w:rsidRDefault="00253D82" w:rsidP="00C13825">
            <w:pPr>
              <w:pStyle w:val="TAL"/>
            </w:pPr>
            <w:r w:rsidRPr="00D4589E">
              <w:rPr>
                <w:b/>
                <w:bCs/>
              </w:rPr>
              <w:t>Active BWP Switch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658B9F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AA379D" w14:textId="77777777" w:rsidR="00253D82" w:rsidRPr="00CF3C6A" w:rsidRDefault="00253D82" w:rsidP="00C13825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246E9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B411CB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1B584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6C38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5F6E1D09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913B" w14:textId="77777777" w:rsidR="00253D82" w:rsidRPr="00CF3C6A" w:rsidRDefault="00253D82" w:rsidP="00C13825">
            <w:pPr>
              <w:pStyle w:val="TAL"/>
            </w:pPr>
            <w:r w:rsidRPr="00D4589E">
              <w:t>14.4.3.1.1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5487" w14:textId="77777777" w:rsidR="00253D82" w:rsidRPr="00CF3C6A" w:rsidRDefault="00253D82" w:rsidP="00C13825">
            <w:pPr>
              <w:pStyle w:val="TAL"/>
            </w:pPr>
            <w:r w:rsidRPr="00D4589E">
              <w:t>NR SA FR1 DCI-based DL active BWP switch with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C5E9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4589E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7A0D" w14:textId="77777777" w:rsidR="00253D82" w:rsidRPr="00CF3C6A" w:rsidRDefault="00253D82" w:rsidP="00C1382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C332v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089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8708E4">
              <w:rPr>
                <w:szCs w:val="18"/>
                <w:lang w:eastAsia="zh-CN"/>
              </w:rPr>
              <w:t>UE supporting FDD FR1 satellite access</w:t>
            </w:r>
            <w:r>
              <w:rPr>
                <w:szCs w:val="18"/>
                <w:lang w:eastAsia="zh-CN"/>
              </w:rPr>
              <w:t xml:space="preserve"> and </w:t>
            </w:r>
            <w:r w:rsidRPr="00585D34">
              <w:rPr>
                <w:szCs w:val="18"/>
                <w:lang w:eastAsia="zh-CN"/>
              </w:rPr>
              <w:t>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11E1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D4589E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AA0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68E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1ACE91D0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5CBCEF" w14:textId="77777777" w:rsidR="00253D82" w:rsidRPr="00CF3C6A" w:rsidRDefault="00253D82" w:rsidP="00C13825">
            <w:pPr>
              <w:pStyle w:val="TAL"/>
            </w:pPr>
            <w:r w:rsidRPr="00D4589E">
              <w:rPr>
                <w:b/>
                <w:bCs/>
              </w:rPr>
              <w:t>14.4.3.2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8EE6B" w14:textId="77777777" w:rsidR="00253D82" w:rsidRPr="00CF3C6A" w:rsidRDefault="00253D82" w:rsidP="00C13825">
            <w:pPr>
              <w:pStyle w:val="TAL"/>
            </w:pPr>
            <w:r w:rsidRPr="00D4589E">
              <w:rPr>
                <w:b/>
                <w:bCs/>
              </w:rPr>
              <w:t>RRC-based Active BWP Switch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F77A8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4E3A60" w14:textId="77777777" w:rsidR="00253D82" w:rsidRPr="00CF3C6A" w:rsidRDefault="00253D82" w:rsidP="00C13825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2669E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78AE6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2868A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44ADD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7BCB7F98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9795" w14:textId="77777777" w:rsidR="00253D82" w:rsidRPr="00CF3C6A" w:rsidRDefault="00253D82" w:rsidP="00C13825">
            <w:pPr>
              <w:pStyle w:val="TAL"/>
            </w:pPr>
            <w:r w:rsidRPr="00D4589E">
              <w:t>14.4.3.2.1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D964" w14:textId="77777777" w:rsidR="00253D82" w:rsidRPr="00CF3C6A" w:rsidRDefault="00253D82" w:rsidP="00C13825">
            <w:pPr>
              <w:pStyle w:val="TAL"/>
            </w:pPr>
            <w:r w:rsidRPr="00D4589E">
              <w:t>NR SA FR1 RRC-based DL active BWP switch with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95E3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4589E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1E07" w14:textId="77777777" w:rsidR="00253D82" w:rsidRPr="00CF3C6A" w:rsidRDefault="00253D82" w:rsidP="00C1382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C332w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AFF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8708E4">
              <w:rPr>
                <w:szCs w:val="18"/>
                <w:lang w:eastAsia="zh-CN"/>
              </w:rPr>
              <w:t>UE supporting FDD FR1 satellite access</w:t>
            </w:r>
            <w:r>
              <w:rPr>
                <w:szCs w:val="18"/>
                <w:lang w:eastAsia="zh-CN"/>
              </w:rPr>
              <w:t xml:space="preserve"> and </w:t>
            </w:r>
            <w:r w:rsidRPr="00585D34">
              <w:rPr>
                <w:szCs w:val="18"/>
                <w:lang w:eastAsia="zh-CN"/>
              </w:rPr>
              <w:t>(Support of BWP adaptation upto2 or upto4)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2E49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D4589E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9B4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0CD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55F483CB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EAE9F9" w14:textId="77777777" w:rsidR="00253D82" w:rsidRPr="00CF3C6A" w:rsidRDefault="00253D82" w:rsidP="00C13825">
            <w:pPr>
              <w:pStyle w:val="TAL"/>
            </w:pPr>
            <w:r w:rsidRPr="00D4589E">
              <w:rPr>
                <w:b/>
                <w:bCs/>
              </w:rPr>
              <w:t>14.4.4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1EC3C1" w14:textId="77777777" w:rsidR="00253D82" w:rsidRPr="00CF3C6A" w:rsidRDefault="00253D82" w:rsidP="00C13825">
            <w:pPr>
              <w:pStyle w:val="TAL"/>
            </w:pPr>
            <w:r w:rsidRPr="00D4589E">
              <w:rPr>
                <w:b/>
                <w:bCs/>
              </w:rPr>
              <w:t>UE specific CBW change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48BC32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68B862" w14:textId="77777777" w:rsidR="00253D82" w:rsidRPr="00CF3C6A" w:rsidRDefault="00253D82" w:rsidP="00C13825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7668E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A470DD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8AB88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D6291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5D694E10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F490" w14:textId="77777777" w:rsidR="00253D82" w:rsidRPr="00CF3C6A" w:rsidRDefault="00253D82" w:rsidP="00C13825">
            <w:pPr>
              <w:pStyle w:val="TAL"/>
            </w:pPr>
            <w:r w:rsidRPr="00D4589E">
              <w:t>14.4.4.1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0EC8" w14:textId="77777777" w:rsidR="00253D82" w:rsidRPr="00CF3C6A" w:rsidRDefault="00253D82" w:rsidP="00C13825">
            <w:pPr>
              <w:pStyle w:val="TAL"/>
            </w:pPr>
            <w:r w:rsidRPr="00D4589E">
              <w:t xml:space="preserve">NR SA FR1 UE specific CBW change on </w:t>
            </w:r>
            <w:proofErr w:type="spellStart"/>
            <w:r w:rsidRPr="00D4589E">
              <w:t>PCell</w:t>
            </w:r>
            <w:proofErr w:type="spellEnd"/>
            <w:r w:rsidRPr="00D4589E">
              <w:t xml:space="preserve"> in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D9A8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4589E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FB6B" w14:textId="77777777" w:rsidR="00253D82" w:rsidRPr="00CF3C6A" w:rsidRDefault="00253D82" w:rsidP="00C1382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F53D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8708E4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F5EF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D4589E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A45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CB71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07B2926D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E4B220" w14:textId="77777777" w:rsidR="00253D82" w:rsidRPr="00D4589E" w:rsidRDefault="00253D82" w:rsidP="00C13825">
            <w:pPr>
              <w:pStyle w:val="TAL"/>
            </w:pPr>
            <w:r w:rsidRPr="00D4589E">
              <w:rPr>
                <w:b/>
                <w:bCs/>
              </w:rPr>
              <w:t>14.4.5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924831" w14:textId="77777777" w:rsidR="00253D82" w:rsidRPr="00D4589E" w:rsidRDefault="00253D82" w:rsidP="00C13825">
            <w:pPr>
              <w:pStyle w:val="TAL"/>
            </w:pPr>
            <w:r w:rsidRPr="00D4589E">
              <w:rPr>
                <w:b/>
                <w:bCs/>
              </w:rPr>
              <w:t>Pathloss reference signal switching delay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E88673" w14:textId="77777777" w:rsidR="00253D82" w:rsidRPr="00D4589E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7AACFD" w14:textId="77777777" w:rsidR="00253D82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4B3D20" w14:textId="77777777" w:rsidR="00253D82" w:rsidRPr="008708E4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4DEF2" w14:textId="77777777" w:rsidR="00253D82" w:rsidRPr="00D4589E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9E08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7632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691A4CF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243B" w14:textId="77777777" w:rsidR="00253D82" w:rsidRPr="00D4589E" w:rsidRDefault="00253D82" w:rsidP="00C13825">
            <w:pPr>
              <w:pStyle w:val="TAL"/>
            </w:pPr>
            <w:r w:rsidRPr="00D4589E">
              <w:t>14.4.5.1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EAF5" w14:textId="77777777" w:rsidR="00253D82" w:rsidRPr="00D4589E" w:rsidRDefault="00253D82" w:rsidP="00C13825">
            <w:pPr>
              <w:pStyle w:val="TAL"/>
            </w:pPr>
            <w:r w:rsidRPr="00D4589E">
              <w:t>NR SA FR1 MAC-CE based pathloss reference signal switch delay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630A" w14:textId="77777777" w:rsidR="00253D82" w:rsidRPr="00D4589E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4589E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4CA6" w14:textId="77777777" w:rsidR="00253D82" w:rsidRDefault="00253D82" w:rsidP="00C1382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6A39" w14:textId="77777777" w:rsidR="00253D82" w:rsidRPr="008708E4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965073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F887" w14:textId="77777777" w:rsidR="00253D82" w:rsidRPr="00D4589E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965073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3B7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328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223786C1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08C38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lastRenderedPageBreak/>
              <w:t>14.5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42EE2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Measurement procedure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770F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86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9151F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01B92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82FB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BC05C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146FAE70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39689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6D3CF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Intra-frequency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C8DC1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AF808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E3505A" w14:textId="77777777" w:rsidR="00253D82" w:rsidRPr="00CF3C6A" w:rsidRDefault="00253D82" w:rsidP="00C13825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8E703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7336C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88F5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31F7348C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AA26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34C5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SA FR1 event triggered reporting tests without gap under non-DRX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2F8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00BA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A48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C6E7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3DD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7A1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1AF5133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AC2F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724D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SA FR1 Event triggered reporting tests without gap under DRX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A4C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3D1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201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89D7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FBB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3416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10D4711C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51E3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3A72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 xml:space="preserve">SA FR1 event triggered reporting tests without gap under non-DRX with FDD </w:t>
            </w:r>
            <w:proofErr w:type="spellStart"/>
            <w:r w:rsidRPr="00CF3C6A">
              <w:t>PCell</w:t>
            </w:r>
            <w:proofErr w:type="spellEnd"/>
            <w:r w:rsidRPr="00CF3C6A">
              <w:t xml:space="preserve"> with SSB index reading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FE1A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31B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268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E15A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2644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AE01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5DBC2A78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F7F8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B2CB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SA FR1 event triggered reporting tests with single measurement gap under non-DRX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FD7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E73D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ED6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0F0B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E56D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D449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777CD2A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157D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125B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SA FR1 event triggered reporting tests with FNO concurrent gaps under DRX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24D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437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39B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access, long DRX cycle, 2 parallel measurement gaps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F33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FE1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CA8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284618C7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A942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F0E23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214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0626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B9B7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access, 2 parallel measurement gaps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A07C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8A5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1406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047C82C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3141A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B0F98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Inter-frequency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0FFD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4A2F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2DBEB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FA678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62288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B9299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652F1514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FE97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B3F4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FR1-FR1 Event-triggered reporting without SSB time index detection when DRX is not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945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F13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CC9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7394A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A3B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DF5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46269D8A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88ABD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52C6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FR1-FR1 Event-triggered reporting without SSB time index detection when DRX is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2EC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432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9FCF" w14:textId="77777777" w:rsidR="00253D82" w:rsidRPr="00CF3C6A" w:rsidRDefault="00253D82" w:rsidP="00C13825">
            <w:pPr>
              <w:pStyle w:val="TAL"/>
              <w:tabs>
                <w:tab w:val="left" w:pos="593"/>
              </w:tabs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990C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3AD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85D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1AF2B06E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8A74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5D62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FR1-FR1 Event-triggered reporting with SSB time index detection when DRX is not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38E4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56D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A7E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4AA9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331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24AD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6558238A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2C8C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14.5.2.4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E6BA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4EC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0C37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963CD2">
              <w:rPr>
                <w:szCs w:val="18"/>
                <w:lang w:eastAsia="zh-CN"/>
              </w:rPr>
              <w:t>C332u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78C7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2 parallel measurement gaps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4C66A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9CC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A16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1E2E4F05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62A4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14.5.2.5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EA92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Void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B75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2A7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26EA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AE22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380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3656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4A438D42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A3B1F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14.5.2.6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F8F7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FA5E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AB7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963CD2">
              <w:rPr>
                <w:szCs w:val="18"/>
                <w:lang w:eastAsia="zh-CN"/>
              </w:rPr>
              <w:t>C332u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9F8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2 parallel measurement gaps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246D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08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3F4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18465A85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8F055B" w14:textId="77777777" w:rsidR="00253D82" w:rsidRPr="00CF3C6A" w:rsidRDefault="00253D82" w:rsidP="00C13825">
            <w:pPr>
              <w:pStyle w:val="TAL"/>
            </w:pPr>
            <w:r w:rsidRPr="00CF3C6A">
              <w:rPr>
                <w:b/>
                <w:bCs/>
              </w:rPr>
              <w:t>14.5.3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CD2882" w14:textId="77777777" w:rsidR="00253D82" w:rsidRPr="00CF3C6A" w:rsidRDefault="00253D82" w:rsidP="00C13825">
            <w:pPr>
              <w:pStyle w:val="TAL"/>
            </w:pPr>
            <w:r w:rsidRPr="00CF3C6A">
              <w:rPr>
                <w:b/>
                <w:bCs/>
              </w:rPr>
              <w:t>L1-RSRP measurement for beam reporting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97E2C3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E31D0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DD1BE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84A457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A1909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35F6B6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58E3DA58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4ED8" w14:textId="77777777" w:rsidR="00253D82" w:rsidRPr="00CF3C6A" w:rsidRDefault="00253D82" w:rsidP="00C13825">
            <w:pPr>
              <w:pStyle w:val="TAL"/>
            </w:pPr>
            <w:r w:rsidRPr="00CF3C6A">
              <w:t>14.5.3.1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ACF3" w14:textId="77777777" w:rsidR="00253D82" w:rsidRPr="00CF3C6A" w:rsidRDefault="00253D82" w:rsidP="00C13825">
            <w:pPr>
              <w:pStyle w:val="TAL"/>
            </w:pPr>
            <w:r w:rsidRPr="00CF3C6A">
              <w:t>NR SA FR1 SSB based L1-RSRP measurement when DRX is not used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E97B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0C94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BDF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C602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ED1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F48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6433EC3D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47DF" w14:textId="77777777" w:rsidR="00253D82" w:rsidRPr="00CF3C6A" w:rsidRDefault="00253D82" w:rsidP="00C13825">
            <w:pPr>
              <w:pStyle w:val="TAL"/>
            </w:pPr>
            <w:r w:rsidRPr="00CF3C6A">
              <w:t>14.5.3.2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110C" w14:textId="77777777" w:rsidR="00253D82" w:rsidRPr="00CF3C6A" w:rsidRDefault="00253D82" w:rsidP="00C13825">
            <w:pPr>
              <w:pStyle w:val="TAL"/>
            </w:pPr>
            <w:r w:rsidRPr="00CF3C6A">
              <w:t>NR SA FR1 SSB based L1-RSRP measurement when DRX is used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EDCB" w14:textId="77777777" w:rsidR="00253D82" w:rsidRPr="00CF3C6A" w:rsidRDefault="00253D82" w:rsidP="00C1382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8F71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9DEB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1F3B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F29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FB5F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3A4B767D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FACC8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8463B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Measurement Performance requirements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F2C1D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043FA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0BF4D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BCB4E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74986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07476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1DC08C2B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0D7019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14.6.1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755B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SS-RSRP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ACEAB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5535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4AD07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2BAD2F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FC30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0902E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0AB2EC8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E0EF4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14.6.1.1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B5D4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NR SA FR1 SS-RSRP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645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9E7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506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7BEC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EFB6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D59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5AAD798F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1677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14.6.1.2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8189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NR SA FR1-FR1 SS-RSRP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485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678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A72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0F0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8E0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754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2C8668B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1D4435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14.6.2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CE7641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rPr>
                <w:b/>
                <w:bCs/>
              </w:rPr>
              <w:t>SS-RSRQ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9B5CA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3E3FA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1B7F2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E973C0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0A7E4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9A7BA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37C56CD3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59E5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14.6.2.1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68E1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NR SA FR1 SS-RSRQ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4C8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2AF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2D1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183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9A52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194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66C32DBE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A9EE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14.6.2.2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C9AE" w14:textId="77777777" w:rsidR="00253D82" w:rsidRPr="00CF3C6A" w:rsidRDefault="00253D82" w:rsidP="00C13825">
            <w:pPr>
              <w:pStyle w:val="TAL"/>
              <w:rPr>
                <w:b/>
                <w:bCs/>
              </w:rPr>
            </w:pPr>
            <w:r w:rsidRPr="00CF3C6A">
              <w:t>NR SA FR1-FR1 SS-RSRQ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F73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057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BC9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9BCB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7C89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59AE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6955F276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BEC171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14.6.3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0FE9B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85C6E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C7964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9B356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A1EB6C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1476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D2AF7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77D198C4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8391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14.6.3.1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1E54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 SS-SINR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4F6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5EC3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117D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SS-SINR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E085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2EAD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56CF4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4A9BAE8B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8606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14.6.3.2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86087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FR1-FR1 SS-SINR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1EC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2BA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A4F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 and SS-SINR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F8925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10E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69A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7EBDC615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FA23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14.6.4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20034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</w:rPr>
            </w:pPr>
            <w:r w:rsidRPr="00CF3C6A">
              <w:rPr>
                <w:b/>
                <w:bCs/>
              </w:rPr>
              <w:t>L1-RSRP measurement for beam reporting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2AB09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C50C48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75234A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D78E8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846155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96D6DD" w14:textId="77777777" w:rsidR="00253D82" w:rsidRPr="00CF3C6A" w:rsidRDefault="00253D82" w:rsidP="00C13825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253D82" w:rsidRPr="00CF3C6A" w14:paraId="6134107C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FFC0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14.6.4.1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46C9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 SSB based L1-RSRP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6549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7A50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0BE8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89A4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5218F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41A5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791BA56D" w14:textId="77777777" w:rsidTr="00C13825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5212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lastRenderedPageBreak/>
              <w:t>14.6.4.2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3B07" w14:textId="77777777" w:rsidR="00253D82" w:rsidRPr="00CF3C6A" w:rsidRDefault="00253D82" w:rsidP="00C13825">
            <w:pPr>
              <w:pStyle w:val="TAL"/>
              <w:rPr>
                <w:szCs w:val="18"/>
              </w:rPr>
            </w:pPr>
            <w:r w:rsidRPr="00CF3C6A">
              <w:t>NR SA FR1 CSI-RS based L1-RSRP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681E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01F2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597C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C935" w14:textId="77777777" w:rsidR="00253D82" w:rsidRPr="00CF3C6A" w:rsidRDefault="00253D82" w:rsidP="00C13825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C3F4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4F57" w14:textId="77777777" w:rsidR="00253D82" w:rsidRPr="00CF3C6A" w:rsidRDefault="00253D82" w:rsidP="00C13825">
            <w:pPr>
              <w:pStyle w:val="TAL"/>
              <w:rPr>
                <w:szCs w:val="18"/>
                <w:lang w:eastAsia="zh-CN"/>
              </w:rPr>
            </w:pPr>
          </w:p>
        </w:tc>
      </w:tr>
      <w:tr w:rsidR="00253D82" w:rsidRPr="00CF3C6A" w14:paraId="6AA090A9" w14:textId="77777777" w:rsidTr="00C13825">
        <w:trPr>
          <w:jc w:val="center"/>
        </w:trPr>
        <w:tc>
          <w:tcPr>
            <w:tcW w:w="1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A64B39" w14:textId="77777777" w:rsidR="00253D82" w:rsidRPr="00CF3C6A" w:rsidRDefault="00253D82" w:rsidP="00C13825">
            <w:pPr>
              <w:pStyle w:val="TAN"/>
              <w:rPr>
                <w:szCs w:val="18"/>
                <w:lang w:eastAsia="zh-TW"/>
              </w:rPr>
            </w:pPr>
            <w:r w:rsidRPr="00CF3C6A">
              <w:rPr>
                <w:szCs w:val="18"/>
                <w:lang w:eastAsia="zh-TW"/>
              </w:rPr>
              <w:t>NOTE 1:</w:t>
            </w:r>
            <w:r w:rsidRPr="00CF3C6A">
              <w:rPr>
                <w:szCs w:val="18"/>
                <w:lang w:eastAsia="zh-TW"/>
              </w:rPr>
              <w:tab/>
            </w:r>
            <w:r w:rsidRPr="00CF3C6A">
              <w:rPr>
                <w:rFonts w:eastAsia="SimSun"/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CF3C6A">
              <w:rPr>
                <w:rFonts w:eastAsia="SimSun"/>
                <w:szCs w:val="18"/>
                <w:lang w:eastAsia="zh-CN"/>
              </w:rPr>
              <w:t>e</w:t>
            </w:r>
            <w:r w:rsidRPr="00CF3C6A">
              <w:rPr>
                <w:rFonts w:eastAsia="SimSun"/>
                <w:szCs w:val="18"/>
              </w:rPr>
              <w:t xml:space="preserve"> test case/branch. Detail</w:t>
            </w:r>
            <w:r w:rsidRPr="00CF3C6A">
              <w:rPr>
                <w:rFonts w:eastAsia="SimSun"/>
                <w:szCs w:val="18"/>
                <w:lang w:eastAsia="zh-CN"/>
              </w:rPr>
              <w:t>e</w:t>
            </w:r>
            <w:r w:rsidRPr="00CF3C6A">
              <w:rPr>
                <w:rFonts w:eastAsia="SimSun"/>
                <w:szCs w:val="18"/>
              </w:rPr>
              <w:t>d completion status can be found in the corresponding test case section in</w:t>
            </w:r>
            <w:r w:rsidRPr="00CF3C6A">
              <w:rPr>
                <w:rFonts w:eastAsia="SimSun"/>
                <w:szCs w:val="18"/>
                <w:lang w:eastAsia="zh-CN"/>
              </w:rPr>
              <w:t xml:space="preserve"> 38.533.</w:t>
            </w:r>
          </w:p>
        </w:tc>
      </w:tr>
    </w:tbl>
    <w:p w14:paraId="2CDAA41F" w14:textId="77777777" w:rsidR="00253D82" w:rsidRDefault="00253D82" w:rsidP="00253D82"/>
    <w:p w14:paraId="54537447" w14:textId="77777777" w:rsidR="00410647" w:rsidRDefault="00410647" w:rsidP="00410647"/>
    <w:p w14:paraId="20A0B650" w14:textId="77777777" w:rsidR="00410647" w:rsidRDefault="00410647" w:rsidP="00410647"/>
    <w:p w14:paraId="567F85E2" w14:textId="77777777" w:rsidR="0018740D" w:rsidRDefault="0018740D" w:rsidP="0018740D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C3FCE" w14:textId="77777777" w:rsidR="008454FD" w:rsidRDefault="008454FD">
      <w:r>
        <w:separator/>
      </w:r>
    </w:p>
  </w:endnote>
  <w:endnote w:type="continuationSeparator" w:id="0">
    <w:p w14:paraId="547D9430" w14:textId="77777777" w:rsidR="008454FD" w:rsidRDefault="008454FD">
      <w:r>
        <w:continuationSeparator/>
      </w:r>
    </w:p>
  </w:endnote>
  <w:endnote w:type="continuationNotice" w:id="1">
    <w:p w14:paraId="647FA138" w14:textId="77777777" w:rsidR="008454FD" w:rsidRDefault="00845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537D" w14:textId="77777777" w:rsidR="008454FD" w:rsidRDefault="008454FD">
      <w:r>
        <w:separator/>
      </w:r>
    </w:p>
  </w:footnote>
  <w:footnote w:type="continuationSeparator" w:id="0">
    <w:p w14:paraId="34F5F417" w14:textId="77777777" w:rsidR="008454FD" w:rsidRDefault="008454FD">
      <w:r>
        <w:continuationSeparator/>
      </w:r>
    </w:p>
  </w:footnote>
  <w:footnote w:type="continuationNotice" w:id="1">
    <w:p w14:paraId="10D367FD" w14:textId="77777777" w:rsidR="008454FD" w:rsidRDefault="008454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6598"/>
    <w:rsid w:val="000D44B3"/>
    <w:rsid w:val="000F024C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5E02"/>
    <w:rsid w:val="001A6D32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33EEB"/>
    <w:rsid w:val="00253D82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977EF"/>
    <w:rsid w:val="003A50C8"/>
    <w:rsid w:val="003D032A"/>
    <w:rsid w:val="003D5E0B"/>
    <w:rsid w:val="003E1A36"/>
    <w:rsid w:val="003E4A66"/>
    <w:rsid w:val="003E590E"/>
    <w:rsid w:val="003F4093"/>
    <w:rsid w:val="003F6DFB"/>
    <w:rsid w:val="003F7D5B"/>
    <w:rsid w:val="00402A08"/>
    <w:rsid w:val="00403123"/>
    <w:rsid w:val="00403A09"/>
    <w:rsid w:val="00406B6C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20C18"/>
    <w:rsid w:val="0053743D"/>
    <w:rsid w:val="00547111"/>
    <w:rsid w:val="00552B3C"/>
    <w:rsid w:val="00554F5B"/>
    <w:rsid w:val="00567EC8"/>
    <w:rsid w:val="00592D74"/>
    <w:rsid w:val="005D4D17"/>
    <w:rsid w:val="005E2A71"/>
    <w:rsid w:val="005E2C44"/>
    <w:rsid w:val="00615EEC"/>
    <w:rsid w:val="00621188"/>
    <w:rsid w:val="006257ED"/>
    <w:rsid w:val="0064020B"/>
    <w:rsid w:val="00665C47"/>
    <w:rsid w:val="00695808"/>
    <w:rsid w:val="006A50C5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70DBA"/>
    <w:rsid w:val="00792342"/>
    <w:rsid w:val="00794C23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5ED8"/>
    <w:rsid w:val="0082655C"/>
    <w:rsid w:val="008279FA"/>
    <w:rsid w:val="0084300A"/>
    <w:rsid w:val="008454FD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44DB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95925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C7ABA"/>
    <w:rsid w:val="00AD1CD8"/>
    <w:rsid w:val="00AE0E1F"/>
    <w:rsid w:val="00B0553B"/>
    <w:rsid w:val="00B258BB"/>
    <w:rsid w:val="00B27A26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D614F"/>
    <w:rsid w:val="00CE3C59"/>
    <w:rsid w:val="00D03F9A"/>
    <w:rsid w:val="00D06D51"/>
    <w:rsid w:val="00D24991"/>
    <w:rsid w:val="00D379A1"/>
    <w:rsid w:val="00D45181"/>
    <w:rsid w:val="00D50255"/>
    <w:rsid w:val="00D6167F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08B0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30290"/>
    <w:rsid w:val="00F42227"/>
    <w:rsid w:val="00F82353"/>
    <w:rsid w:val="00F953C2"/>
    <w:rsid w:val="00FA2D6F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5E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D0CC5"/>
    <w:pPr>
      <w:ind w:left="851" w:hanging="851"/>
    </w:pPr>
  </w:style>
  <w:style w:type="paragraph" w:customStyle="1" w:styleId="TAL">
    <w:name w:val="TAL"/>
    <w:basedOn w:val="Normal"/>
    <w:link w:val="TALChar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0F024C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253D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D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3D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3D8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5E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2133</Words>
  <Characters>12512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113</cp:revision>
  <cp:lastPrinted>1900-01-01T08:00:00Z</cp:lastPrinted>
  <dcterms:created xsi:type="dcterms:W3CDTF">2021-01-08T13:25:00Z</dcterms:created>
  <dcterms:modified xsi:type="dcterms:W3CDTF">2025-08-14T11:30:00Z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